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20DD8" w14:textId="075972FD" w:rsidR="00654693" w:rsidRDefault="00654693" w:rsidP="003D500F">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E41202">
        <w:rPr>
          <w:b/>
          <w:i/>
          <w:noProof/>
          <w:sz w:val="28"/>
        </w:rPr>
        <w:t>5440</w:t>
      </w:r>
    </w:p>
    <w:p w14:paraId="2029CF25" w14:textId="77777777" w:rsidR="00654693" w:rsidRDefault="00654693" w:rsidP="003D500F">
      <w:pPr>
        <w:pStyle w:val="Header"/>
        <w:rPr>
          <w:sz w:val="22"/>
          <w:szCs w:val="22"/>
        </w:rPr>
      </w:pPr>
      <w:r>
        <w:rPr>
          <w:sz w:val="24"/>
        </w:rPr>
        <w:t>Goteborg, Sweden, 21 - 25 August 2023</w:t>
      </w:r>
    </w:p>
    <w:p w14:paraId="7EFC7057" w14:textId="77777777" w:rsidR="00654693" w:rsidRPr="005D6EAF" w:rsidRDefault="00654693" w:rsidP="0065469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EEB31" w:rsidR="001E41F3" w:rsidRPr="00410371" w:rsidRDefault="005B100D" w:rsidP="00E13F3D">
            <w:pPr>
              <w:pStyle w:val="CRCoverPage"/>
              <w:spacing w:after="0"/>
              <w:jc w:val="right"/>
              <w:rPr>
                <w:b/>
                <w:noProof/>
                <w:sz w:val="28"/>
              </w:rPr>
            </w:pPr>
            <w:fldSimple w:instr=" DOCPROPERTY  Spec#  \* MERGEFORMAT ">
              <w:r w:rsidR="00560B54">
                <w:rPr>
                  <w:b/>
                  <w:noProof/>
                  <w:sz w:val="28"/>
                </w:rPr>
                <w:t>28.</w:t>
              </w:r>
              <w:r w:rsidR="00D144F8">
                <w:rPr>
                  <w:b/>
                  <w:noProof/>
                  <w:sz w:val="28"/>
                </w:rPr>
                <w:t>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A8175" w:rsidR="001E41F3" w:rsidRPr="00410371" w:rsidRDefault="005B100D" w:rsidP="00547111">
            <w:pPr>
              <w:pStyle w:val="CRCoverPage"/>
              <w:spacing w:after="0"/>
              <w:rPr>
                <w:noProof/>
              </w:rPr>
            </w:pPr>
            <w:r>
              <w:fldChar w:fldCharType="begin"/>
            </w:r>
            <w:r>
              <w:instrText xml:space="preserve"> DOCPROPERTY  Cr#  \* MERGEFORMAT </w:instrText>
            </w:r>
            <w:r>
              <w:fldChar w:fldCharType="separate"/>
            </w:r>
            <w:r w:rsidR="00DC7162" w:rsidRPr="00410371">
              <w:rPr>
                <w:b/>
                <w:noProof/>
                <w:sz w:val="28"/>
              </w:rPr>
              <w:t>00</w:t>
            </w:r>
            <w:r w:rsidR="00E41202">
              <w:rPr>
                <w:b/>
                <w:noProof/>
                <w:sz w:val="28"/>
              </w:rPr>
              <w:t>36</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A0FA" w:rsidR="001E41F3" w:rsidRPr="00410371" w:rsidRDefault="005B100D" w:rsidP="00E13F3D">
            <w:pPr>
              <w:pStyle w:val="CRCoverPage"/>
              <w:spacing w:after="0"/>
              <w:jc w:val="center"/>
              <w:rPr>
                <w:b/>
                <w:noProof/>
              </w:rPr>
            </w:pPr>
            <w:fldSimple w:instr=" DOCPROPERTY  Revision  \* MERGEFORMAT ">
              <w:r w:rsidR="00DC7162"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B8F86" w:rsidR="001E41F3" w:rsidRPr="00410371" w:rsidRDefault="005B100D">
            <w:pPr>
              <w:pStyle w:val="CRCoverPage"/>
              <w:spacing w:after="0"/>
              <w:jc w:val="center"/>
              <w:rPr>
                <w:noProof/>
                <w:sz w:val="28"/>
              </w:rPr>
            </w:pPr>
            <w:fldSimple w:instr=" DOCPROPERTY  Version  \* MERGEFORMAT ">
              <w:r w:rsidR="00560B54">
                <w:rPr>
                  <w:b/>
                  <w:noProof/>
                  <w:sz w:val="28"/>
                </w:rPr>
                <w:t>1</w:t>
              </w:r>
              <w:r w:rsidR="00D144F8">
                <w:rPr>
                  <w:b/>
                  <w:noProof/>
                  <w:sz w:val="28"/>
                </w:rPr>
                <w:t>8</w:t>
              </w:r>
              <w:r w:rsidR="00560B54">
                <w:rPr>
                  <w:b/>
                  <w:noProof/>
                  <w:sz w:val="28"/>
                </w:rPr>
                <w:t>.</w:t>
              </w:r>
              <w:r w:rsidR="00D144F8">
                <w:rPr>
                  <w:b/>
                  <w:noProof/>
                  <w:sz w:val="28"/>
                </w:rPr>
                <w:t>2</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DCC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22233" w:rsidR="001E41F3" w:rsidRDefault="00D144F8" w:rsidP="00560B54">
            <w:pPr>
              <w:pStyle w:val="CRCoverPage"/>
              <w:spacing w:after="0"/>
              <w:rPr>
                <w:noProof/>
              </w:rPr>
            </w:pPr>
            <w:r w:rsidRPr="00D144F8">
              <w:t>Update on energy saving for UPFs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5C43E" w:rsidR="001E41F3" w:rsidRDefault="00876BB1">
            <w:pPr>
              <w:pStyle w:val="CRCoverPage"/>
              <w:spacing w:after="0"/>
              <w:ind w:left="100"/>
              <w:rPr>
                <w:noProof/>
              </w:rPr>
            </w:pPr>
            <w:r w:rsidRPr="00876BB1">
              <w:rPr>
                <w:rFonts w:eastAsia="Times New Roman"/>
                <w:noProof/>
              </w:rPr>
              <w:t>EE5GPLUS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9B27" w:rsidR="001E41F3" w:rsidRDefault="00BF27A2">
            <w:pPr>
              <w:pStyle w:val="CRCoverPage"/>
              <w:spacing w:after="0"/>
              <w:ind w:left="100"/>
              <w:rPr>
                <w:noProof/>
              </w:rPr>
            </w:pPr>
            <w:r>
              <w:t>202</w:t>
            </w:r>
            <w:r w:rsidR="005658F2">
              <w:t>3</w:t>
            </w:r>
            <w:r>
              <w:t>-</w:t>
            </w:r>
            <w:r w:rsidR="00560B54">
              <w:t>0</w:t>
            </w:r>
            <w:r w:rsidR="00D144F8">
              <w:t>8</w:t>
            </w:r>
            <w:r w:rsidR="00AE5DD8">
              <w:t>-</w:t>
            </w:r>
            <w:r w:rsidR="00560B54">
              <w:t>1</w:t>
            </w:r>
            <w:r w:rsidR="00D144F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3089D" w:rsidR="001E41F3" w:rsidRDefault="005203E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5E130" w:rsidR="001E41F3" w:rsidRDefault="00775CB5" w:rsidP="002A4AFE">
            <w:pPr>
              <w:pStyle w:val="CRCoverPage"/>
              <w:spacing w:after="0"/>
              <w:ind w:left="100"/>
              <w:rPr>
                <w:noProof/>
                <w:lang w:eastAsia="zh-CN"/>
              </w:rPr>
            </w:pPr>
            <w:r>
              <w:rPr>
                <w:rFonts w:hint="eastAsia"/>
                <w:noProof/>
                <w:lang w:eastAsia="zh-CN"/>
              </w:rPr>
              <w:t>The</w:t>
            </w:r>
            <w:r>
              <w:rPr>
                <w:noProof/>
                <w:lang w:eastAsia="zh-CN"/>
              </w:rPr>
              <w:t xml:space="preserve"> use case of s</w:t>
            </w:r>
            <w:r w:rsidRPr="00DF0573">
              <w:rPr>
                <w:noProof/>
                <w:lang w:eastAsia="zh-CN"/>
              </w:rPr>
              <w:t>witch</w:t>
            </w:r>
            <w:r w:rsidR="006D3AB0">
              <w:rPr>
                <w:noProof/>
                <w:lang w:eastAsia="zh-CN"/>
              </w:rPr>
              <w:t>ing</w:t>
            </w:r>
            <w:r w:rsidRPr="00DF0573">
              <w:rPr>
                <w:noProof/>
                <w:lang w:eastAsia="zh-CN"/>
              </w:rPr>
              <w:t xml:space="preserve"> off edge UPFs during off-peak traffic hours</w:t>
            </w:r>
            <w:r>
              <w:rPr>
                <w:noProof/>
                <w:lang w:eastAsia="zh-CN"/>
              </w:rPr>
              <w:t xml:space="preserve"> </w:t>
            </w:r>
            <w:r w:rsidR="00F20797">
              <w:rPr>
                <w:noProof/>
                <w:lang w:eastAsia="zh-CN"/>
              </w:rPr>
              <w:t>is</w:t>
            </w:r>
            <w:r>
              <w:rPr>
                <w:noProof/>
                <w:lang w:eastAsia="zh-CN"/>
              </w:rPr>
              <w:t xml:space="preserve"> omitted </w:t>
            </w:r>
            <w:r w:rsidR="006C3085" w:rsidRPr="002A4AFE">
              <w:rPr>
                <w:noProof/>
                <w:lang w:eastAsia="zh-CN"/>
              </w:rPr>
              <w:t>unintentionally</w:t>
            </w:r>
            <w:r w:rsidR="006C3085">
              <w:rPr>
                <w:noProof/>
                <w:lang w:eastAsia="zh-CN"/>
              </w:rPr>
              <w:t xml:space="preserve"> </w:t>
            </w:r>
            <w:r>
              <w:rPr>
                <w:noProof/>
                <w:lang w:eastAsia="zh-CN"/>
              </w:rPr>
              <w:t>in t</w:t>
            </w:r>
            <w:r w:rsidR="00EA23C5">
              <w:rPr>
                <w:noProof/>
                <w:lang w:eastAsia="zh-CN"/>
              </w:rPr>
              <w:t xml:space="preserve">he </w:t>
            </w:r>
            <w:r w:rsidR="00F20797">
              <w:rPr>
                <w:rFonts w:hint="eastAsia"/>
                <w:noProof/>
                <w:lang w:eastAsia="zh-CN"/>
              </w:rPr>
              <w:t>clause</w:t>
            </w:r>
            <w:r w:rsidR="00F20797">
              <w:rPr>
                <w:noProof/>
                <w:lang w:eastAsia="zh-CN"/>
              </w:rPr>
              <w:t xml:space="preserve"> of </w:t>
            </w:r>
            <w:r>
              <w:rPr>
                <w:noProof/>
                <w:lang w:eastAsia="zh-CN"/>
              </w:rPr>
              <w:t xml:space="preserve">energy saving </w:t>
            </w:r>
            <w:r w:rsidR="00EA23C5">
              <w:rPr>
                <w:noProof/>
                <w:lang w:eastAsia="zh-CN"/>
              </w:rPr>
              <w:t>concepts</w:t>
            </w:r>
            <w:r>
              <w:rPr>
                <w:noProof/>
                <w:lang w:eastAsia="zh-CN"/>
              </w:rPr>
              <w:t xml:space="preserve"> and general clause of energy saving use cases while other energy saving use cases </w:t>
            </w:r>
            <w:r w:rsidR="002A4AFE">
              <w:rPr>
                <w:noProof/>
                <w:lang w:eastAsia="zh-CN"/>
              </w:rPr>
              <w:t>are reflected in those. It</w:t>
            </w:r>
            <w:r w:rsidR="003E567B">
              <w:rPr>
                <w:noProof/>
                <w:lang w:eastAsia="zh-CN"/>
              </w:rPr>
              <w:t xml:space="preserve"> is recommended to </w:t>
            </w:r>
            <w:r w:rsidR="00AD60D8">
              <w:rPr>
                <w:noProof/>
                <w:lang w:eastAsia="zh-CN"/>
              </w:rPr>
              <w:t>fix this issue</w:t>
            </w:r>
            <w:r w:rsidR="003E567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FE3A1" w:rsidR="001E41F3" w:rsidRDefault="006A64F2">
            <w:pPr>
              <w:pStyle w:val="CRCoverPage"/>
              <w:spacing w:after="0"/>
              <w:ind w:left="100"/>
              <w:rPr>
                <w:noProof/>
                <w:lang w:eastAsia="zh-CN"/>
              </w:rPr>
            </w:pPr>
            <w:r>
              <w:rPr>
                <w:noProof/>
                <w:lang w:eastAsia="zh-CN"/>
              </w:rPr>
              <w:t xml:space="preserve">It is proposed to </w:t>
            </w:r>
            <w:r w:rsidR="00876BB1">
              <w:rPr>
                <w:noProof/>
                <w:lang w:eastAsia="zh-CN"/>
              </w:rPr>
              <w:t>reflect the use case of s</w:t>
            </w:r>
            <w:r w:rsidR="00876BB1" w:rsidRPr="00DF0573">
              <w:rPr>
                <w:noProof/>
                <w:lang w:eastAsia="zh-CN"/>
              </w:rPr>
              <w:t>witch</w:t>
            </w:r>
            <w:r w:rsidR="00F20797">
              <w:rPr>
                <w:noProof/>
                <w:lang w:eastAsia="zh-CN"/>
              </w:rPr>
              <w:t>ing</w:t>
            </w:r>
            <w:r w:rsidR="00876BB1" w:rsidRPr="00DF0573">
              <w:rPr>
                <w:noProof/>
                <w:lang w:eastAsia="zh-CN"/>
              </w:rPr>
              <w:t xml:space="preserve"> off edge UPFs during off-peak traffic hours</w:t>
            </w:r>
            <w:r w:rsidR="00876BB1">
              <w:rPr>
                <w:noProof/>
                <w:lang w:eastAsia="zh-CN"/>
              </w:rPr>
              <w:t xml:space="preserve"> in the </w:t>
            </w:r>
            <w:r w:rsidR="00F20797">
              <w:rPr>
                <w:noProof/>
                <w:lang w:eastAsia="zh-CN"/>
              </w:rPr>
              <w:t xml:space="preserve">clause of </w:t>
            </w:r>
            <w:r w:rsidR="00876BB1">
              <w:rPr>
                <w:noProof/>
                <w:lang w:eastAsia="zh-CN"/>
              </w:rPr>
              <w:t>energy saving concepts and general clause of energy saving use cases to give a better general view</w:t>
            </w:r>
            <w:r w:rsidR="006C3085">
              <w:rPr>
                <w:noProof/>
                <w:lang w:eastAsia="zh-CN"/>
              </w:rPr>
              <w:t xml:space="preserve"> for SA5 energy saving work</w:t>
            </w:r>
            <w:r w:rsidR="00876B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A4924" w:rsidR="001E41F3" w:rsidRDefault="005203E9">
            <w:pPr>
              <w:pStyle w:val="CRCoverPage"/>
              <w:spacing w:after="0"/>
              <w:ind w:left="100"/>
              <w:rPr>
                <w:noProof/>
                <w:lang w:eastAsia="zh-CN"/>
              </w:rPr>
            </w:pPr>
            <w:r>
              <w:rPr>
                <w:noProof/>
                <w:lang w:eastAsia="zh-CN"/>
              </w:rPr>
              <w:t>Use case of s</w:t>
            </w:r>
            <w:r w:rsidRPr="00DF0573">
              <w:rPr>
                <w:noProof/>
                <w:lang w:eastAsia="zh-CN"/>
              </w:rPr>
              <w:t>witch</w:t>
            </w:r>
            <w:r>
              <w:rPr>
                <w:noProof/>
                <w:lang w:eastAsia="zh-CN"/>
              </w:rPr>
              <w:t>ing</w:t>
            </w:r>
            <w:r w:rsidRPr="00DF0573">
              <w:rPr>
                <w:noProof/>
                <w:lang w:eastAsia="zh-CN"/>
              </w:rPr>
              <w:t xml:space="preserve"> off edge UPFs during off-peak traffic hours</w:t>
            </w:r>
            <w:r>
              <w:rPr>
                <w:noProof/>
                <w:lang w:eastAsia="zh-CN"/>
              </w:rPr>
              <w:t xml:space="preserve"> missing in the clause of energy saving concepts and general clause of energy saving use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253D2"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Pr>
                <w:noProof/>
                <w:lang w:eastAsia="zh-CN"/>
              </w:rPr>
              <w:t>2</w:t>
            </w:r>
            <w:r w:rsidR="006A64F2">
              <w:rPr>
                <w:noProof/>
                <w:lang w:eastAsia="zh-CN"/>
              </w:rPr>
              <w:t>, 5.</w:t>
            </w:r>
            <w:r>
              <w:rPr>
                <w:noProof/>
                <w:lang w:eastAsia="zh-CN"/>
              </w:rPr>
              <w:t>1.3</w:t>
            </w:r>
            <w:r w:rsidR="00085A94">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38037941" w14:textId="77777777" w:rsidR="00EC1DDE" w:rsidRPr="00AC0DCA" w:rsidRDefault="00EC1DDE" w:rsidP="00EC1DDE">
      <w:pPr>
        <w:pStyle w:val="Heading3"/>
        <w:rPr>
          <w:lang w:eastAsia="zh-CN"/>
        </w:rPr>
      </w:pPr>
      <w:bookmarkStart w:id="2" w:name="_Toc34300927"/>
      <w:bookmarkStart w:id="3" w:name="_Toc43730756"/>
      <w:bookmarkStart w:id="4" w:name="_Toc130206194"/>
      <w:r w:rsidRPr="00AC0DCA">
        <w:t>4.3.</w:t>
      </w:r>
      <w:r>
        <w:t>2</w:t>
      </w:r>
      <w:r w:rsidRPr="00AC0DCA">
        <w:tab/>
      </w:r>
      <w:r>
        <w:t>C</w:t>
      </w:r>
      <w:r w:rsidRPr="00AC0DCA">
        <w:t>oncepts</w:t>
      </w:r>
      <w:bookmarkEnd w:id="2"/>
      <w:bookmarkEnd w:id="3"/>
      <w:bookmarkEnd w:id="4"/>
    </w:p>
    <w:p w14:paraId="784F93B8" w14:textId="77777777" w:rsidR="00EC1DDE" w:rsidRPr="00AC0DCA" w:rsidRDefault="00EC1DDE" w:rsidP="00EC1DDE">
      <w:pPr>
        <w:jc w:val="both"/>
        <w:rPr>
          <w:lang w:eastAsia="zh-CN"/>
        </w:rPr>
      </w:pPr>
      <w:r w:rsidRPr="00AC0DCA">
        <w:rPr>
          <w:lang w:eastAsia="zh-CN"/>
        </w:rPr>
        <w:t>Two energy saving states can be conceptually identified for cell</w:t>
      </w:r>
      <w:r>
        <w:rPr>
          <w:lang w:eastAsia="zh-CN"/>
        </w:rPr>
        <w:t>s,</w:t>
      </w:r>
      <w:r w:rsidRPr="00AC0DCA">
        <w:rPr>
          <w:lang w:eastAsia="zh-CN"/>
        </w:rPr>
        <w:t xml:space="preserve"> </w:t>
      </w:r>
      <w:r>
        <w:rPr>
          <w:lang w:eastAsia="zh-CN"/>
        </w:rPr>
        <w:t>NEs</w:t>
      </w:r>
      <w:r w:rsidRPr="00AC0DCA">
        <w:rPr>
          <w:lang w:eastAsia="zh-CN"/>
        </w:rPr>
        <w:t xml:space="preserve"> </w:t>
      </w:r>
      <w:r>
        <w:rPr>
          <w:lang w:eastAsia="zh-CN"/>
        </w:rPr>
        <w:t>and</w:t>
      </w:r>
      <w:r w:rsidRPr="00AC0DCA">
        <w:rPr>
          <w:lang w:eastAsia="zh-CN"/>
        </w:rPr>
        <w:t xml:space="preserve"> </w:t>
      </w:r>
      <w:r>
        <w:rPr>
          <w:lang w:eastAsia="zh-CN"/>
        </w:rPr>
        <w:t>NFs.</w:t>
      </w:r>
    </w:p>
    <w:p w14:paraId="1FE2E345" w14:textId="77777777" w:rsidR="00EC1DDE" w:rsidRPr="00AC0DCA" w:rsidRDefault="00EC1DDE" w:rsidP="00EC1DDE">
      <w:pPr>
        <w:jc w:val="both"/>
        <w:rPr>
          <w:lang w:eastAsia="zh-CN"/>
        </w:rPr>
      </w:pPr>
      <w:r w:rsidRPr="00AC0DCA">
        <w:rPr>
          <w:lang w:eastAsia="zh-CN"/>
        </w:rPr>
        <w:t>Conceptually, a cell or a network element or network function may be on one of these two states with respect to energy saving:</w:t>
      </w:r>
    </w:p>
    <w:p w14:paraId="5E35976B" w14:textId="77777777" w:rsidR="00EC1DDE" w:rsidRPr="00AC0DCA" w:rsidRDefault="00EC1DDE" w:rsidP="00EC1DDE">
      <w:pPr>
        <w:pStyle w:val="B1"/>
      </w:pPr>
      <w:r w:rsidRPr="00AC0DCA">
        <w:t>-</w:t>
      </w:r>
      <w:r w:rsidRPr="00AC0DCA">
        <w:tab/>
      </w:r>
      <w:proofErr w:type="spellStart"/>
      <w:r w:rsidRPr="00AC0DCA">
        <w:t>notEnergySaving</w:t>
      </w:r>
      <w:proofErr w:type="spellEnd"/>
      <w:r w:rsidRPr="00AC0DCA">
        <w:t xml:space="preserve"> state</w:t>
      </w:r>
    </w:p>
    <w:p w14:paraId="48FEDD68" w14:textId="77777777" w:rsidR="00EC1DDE" w:rsidRPr="00AC0DCA" w:rsidRDefault="00EC1DDE" w:rsidP="00EC1DDE">
      <w:pPr>
        <w:pStyle w:val="B1"/>
      </w:pPr>
      <w:r w:rsidRPr="00AC0DCA">
        <w:t>-</w:t>
      </w:r>
      <w:r w:rsidRPr="00AC0DCA">
        <w:tab/>
      </w:r>
      <w:proofErr w:type="spellStart"/>
      <w:r w:rsidRPr="00AC0DCA">
        <w:t>energySaving</w:t>
      </w:r>
      <w:proofErr w:type="spellEnd"/>
      <w:r w:rsidRPr="00AC0DCA">
        <w:t xml:space="preserve"> state</w:t>
      </w:r>
    </w:p>
    <w:p w14:paraId="7480AA15" w14:textId="77777777" w:rsidR="00EC1DDE" w:rsidRPr="00AC0DCA" w:rsidRDefault="00EC1DDE" w:rsidP="00EC1DDE">
      <w:pPr>
        <w:jc w:val="both"/>
        <w:rPr>
          <w:iCs/>
          <w:lang w:eastAsia="zh-CN"/>
        </w:rPr>
      </w:pPr>
      <w:r w:rsidRPr="00AC0DCA">
        <w:rPr>
          <w:iCs/>
          <w:lang w:eastAsia="zh-CN"/>
        </w:rPr>
        <w:t>Based on the above energy saving states, a full energy saving solution includes two elementary procedures:</w:t>
      </w:r>
    </w:p>
    <w:p w14:paraId="0709D687" w14:textId="77777777" w:rsidR="00EC1DDE" w:rsidRPr="00AC0DCA" w:rsidRDefault="00EC1DDE" w:rsidP="00EC1DDE">
      <w:pPr>
        <w:pStyle w:val="B1"/>
      </w:pPr>
      <w:r w:rsidRPr="00AC0DCA">
        <w:rPr>
          <w:lang w:eastAsia="zh-CN"/>
        </w:rPr>
        <w:t>-</w:t>
      </w:r>
      <w:r w:rsidRPr="00AC0DCA">
        <w:rPr>
          <w:lang w:eastAsia="zh-CN"/>
        </w:rPr>
        <w:tab/>
        <w:t xml:space="preserve">Energy saving activation (change from </w:t>
      </w:r>
      <w:proofErr w:type="spellStart"/>
      <w:r w:rsidRPr="00AC0DCA">
        <w:t>notEnergySaving</w:t>
      </w:r>
      <w:proofErr w:type="spellEnd"/>
      <w:r w:rsidRPr="00AC0DCA">
        <w:t xml:space="preserve"> </w:t>
      </w:r>
      <w:r>
        <w:t xml:space="preserve">state </w:t>
      </w:r>
      <w:r w:rsidRPr="00AC0DCA">
        <w:t xml:space="preserve">to </w:t>
      </w:r>
      <w:proofErr w:type="spellStart"/>
      <w:r w:rsidRPr="00AC0DCA">
        <w:t>energySaving</w:t>
      </w:r>
      <w:proofErr w:type="spellEnd"/>
      <w:r w:rsidRPr="00AC0DCA">
        <w:t xml:space="preserve"> state)</w:t>
      </w:r>
    </w:p>
    <w:p w14:paraId="1F77A5ED" w14:textId="77777777" w:rsidR="00EC1DDE" w:rsidRPr="00AC0DCA" w:rsidRDefault="00EC1DDE" w:rsidP="00EC1DDE">
      <w:pPr>
        <w:pStyle w:val="B1"/>
      </w:pPr>
      <w:r w:rsidRPr="00AC0DCA">
        <w:rPr>
          <w:lang w:eastAsia="zh-CN"/>
        </w:rPr>
        <w:t>-</w:t>
      </w:r>
      <w:r w:rsidRPr="00AC0DCA">
        <w:rPr>
          <w:lang w:eastAsia="zh-CN"/>
        </w:rPr>
        <w:tab/>
        <w:t xml:space="preserve">Energy saving deactivation (change from </w:t>
      </w:r>
      <w:proofErr w:type="spellStart"/>
      <w:r w:rsidRPr="00AC0DCA">
        <w:t>energySaving</w:t>
      </w:r>
      <w:proofErr w:type="spellEnd"/>
      <w:r w:rsidRPr="00AC0DCA">
        <w:t xml:space="preserve"> </w:t>
      </w:r>
      <w:r>
        <w:t xml:space="preserve">state </w:t>
      </w:r>
      <w:r w:rsidRPr="00AC0DCA">
        <w:t xml:space="preserve">to </w:t>
      </w:r>
      <w:proofErr w:type="spellStart"/>
      <w:r w:rsidRPr="00AC0DCA">
        <w:t>notEnergySaving</w:t>
      </w:r>
      <w:proofErr w:type="spellEnd"/>
      <w:r w:rsidRPr="00AC0DCA">
        <w:t xml:space="preserve"> state)</w:t>
      </w:r>
    </w:p>
    <w:p w14:paraId="4C25475E" w14:textId="0E83AE2E" w:rsidR="00EC1DDE" w:rsidRDefault="00EC1DDE" w:rsidP="00EC1DDE">
      <w:pPr>
        <w:rPr>
          <w:ins w:id="5" w:author="Huawei" w:date="2023-06-15T14:48:00Z"/>
        </w:rPr>
      </w:pPr>
      <w:r w:rsidRPr="00AC0DCA">
        <w:t>When a cell is in energy saving state</w:t>
      </w:r>
      <w:ins w:id="6" w:author="Huawei" w:date="2023-07-10T14:28:00Z">
        <w:r w:rsidR="00240AE1">
          <w:t>,</w:t>
        </w:r>
      </w:ins>
      <w:r w:rsidRPr="00AC0DCA">
        <w:t xml:space="preserve"> it may need candidate cells to pick up the load. However</w:t>
      </w:r>
      <w:ins w:id="7" w:author="Huawei" w:date="2023-07-10T14:28:00Z">
        <w:r w:rsidR="00240AE1">
          <w:t>,</w:t>
        </w:r>
      </w:ins>
      <w:r w:rsidRPr="00AC0DCA">
        <w:t xml:space="preserve"> a cell in </w:t>
      </w:r>
      <w:proofErr w:type="spellStart"/>
      <w:r w:rsidRPr="00AC0DCA">
        <w:t>energySaving</w:t>
      </w:r>
      <w:proofErr w:type="spellEnd"/>
      <w:r w:rsidRPr="00AC0DCA">
        <w:t xml:space="preserve"> state should not cause coverage holes or create undue load on the surrounding cells. All traffic on that cell is expected to be drained to other overlaid/umbrella candidate cells before the cell moves to </w:t>
      </w:r>
      <w:proofErr w:type="spellStart"/>
      <w:r w:rsidRPr="00AC0DCA">
        <w:t>energySaving</w:t>
      </w:r>
      <w:proofErr w:type="spellEnd"/>
      <w:r w:rsidRPr="00AC0DCA">
        <w:t xml:space="preserve"> state.</w:t>
      </w:r>
    </w:p>
    <w:p w14:paraId="4D2FCBEC" w14:textId="77777777" w:rsidR="00EC1DDE" w:rsidRPr="00AC0DCA" w:rsidRDefault="00EC1DDE" w:rsidP="00EC1DDE">
      <w:ins w:id="8" w:author="Huawei" w:date="2023-06-15T14:49:00Z">
        <w:r>
          <w:t>Similarly, when a network element or n</w:t>
        </w:r>
      </w:ins>
      <w:ins w:id="9" w:author="Huawei" w:date="2023-06-15T14:50:00Z">
        <w:r>
          <w:t xml:space="preserve">etwork function is in </w:t>
        </w:r>
        <w:r w:rsidRPr="00AC0DCA">
          <w:t xml:space="preserve">energy saving state it may need candidate </w:t>
        </w:r>
        <w:r>
          <w:t>network elements or network function</w:t>
        </w:r>
        <w:r w:rsidRPr="00AC0DCA">
          <w:t>s to pick up the load</w:t>
        </w:r>
      </w:ins>
      <w:ins w:id="10" w:author="Huawei" w:date="2023-06-15T14:51:00Z">
        <w:r>
          <w:t>.</w:t>
        </w:r>
      </w:ins>
      <w:ins w:id="11" w:author="Huawei" w:date="2023-06-15T14:50:00Z">
        <w:r>
          <w:t xml:space="preserve"> </w:t>
        </w:r>
      </w:ins>
      <w:ins w:id="12" w:author="Huawei" w:date="2023-06-15T14:57:00Z">
        <w:r>
          <w:t>For example, d</w:t>
        </w:r>
      </w:ins>
      <w:ins w:id="13" w:author="Huawei" w:date="2023-06-15T14:48:00Z">
        <w:r>
          <w:t xml:space="preserve">uring off-peak periods, </w:t>
        </w:r>
      </w:ins>
      <w:ins w:id="14" w:author="Huawei" w:date="2023-06-15T14:58:00Z">
        <w:r>
          <w:t>one or more</w:t>
        </w:r>
      </w:ins>
      <w:ins w:id="15" w:author="Huawei" w:date="2023-06-15T14:48:00Z">
        <w:r>
          <w:t xml:space="preserve"> edge UPFs </w:t>
        </w:r>
      </w:ins>
      <w:ins w:id="16" w:author="Huawei" w:date="2023-06-15T14:53:00Z">
        <w:r w:rsidRPr="00AC0DCA">
          <w:t xml:space="preserve">in </w:t>
        </w:r>
        <w:proofErr w:type="spellStart"/>
        <w:r w:rsidRPr="00AC0DCA">
          <w:t>energySaving</w:t>
        </w:r>
        <w:proofErr w:type="spellEnd"/>
        <w:r w:rsidRPr="00AC0DCA">
          <w:t xml:space="preserve"> state should not cause undue load on the </w:t>
        </w:r>
      </w:ins>
      <w:ins w:id="17" w:author="Huawei" w:date="2023-06-15T14:58:00Z">
        <w:r>
          <w:t>central core UPFs</w:t>
        </w:r>
      </w:ins>
      <w:ins w:id="18" w:author="Huawei" w:date="2023-06-15T14:48:00Z">
        <w:r>
          <w:t xml:space="preserve">. </w:t>
        </w:r>
      </w:ins>
      <w:ins w:id="19" w:author="Huawei" w:date="2023-06-15T14:59:00Z">
        <w:r>
          <w:t>All</w:t>
        </w:r>
      </w:ins>
      <w:ins w:id="20" w:author="Huawei" w:date="2023-06-15T15:00:00Z">
        <w:r>
          <w:t xml:space="preserve"> </w:t>
        </w:r>
      </w:ins>
      <w:ins w:id="21" w:author="Huawei" w:date="2023-06-15T14:48:00Z">
        <w:r>
          <w:t xml:space="preserve">remaining traffic </w:t>
        </w:r>
      </w:ins>
      <w:ins w:id="22" w:author="Huawei" w:date="2023-06-15T15:00:00Z">
        <w:r>
          <w:t>is expected to</w:t>
        </w:r>
      </w:ins>
      <w:ins w:id="23" w:author="Huawei" w:date="2023-06-15T14:48:00Z">
        <w:r>
          <w:t xml:space="preserve"> be redirected from the edge UPFs to central core UPFs</w:t>
        </w:r>
      </w:ins>
      <w:ins w:id="24" w:author="Huawei" w:date="2023-06-15T15:00:00Z">
        <w:r>
          <w:t xml:space="preserve"> </w:t>
        </w:r>
        <w:r w:rsidRPr="00AC0DCA">
          <w:t xml:space="preserve">before the </w:t>
        </w:r>
        <w:r>
          <w:t xml:space="preserve">edge UPFs </w:t>
        </w:r>
        <w:r w:rsidRPr="00AC0DCA">
          <w:t xml:space="preserve">move </w:t>
        </w:r>
      </w:ins>
      <w:ins w:id="25" w:author="Huawei" w:date="2023-06-15T15:06:00Z">
        <w:r>
          <w:t>in</w:t>
        </w:r>
      </w:ins>
      <w:ins w:id="26" w:author="Huawei" w:date="2023-06-15T15:00:00Z">
        <w:r w:rsidRPr="00AC0DCA">
          <w:t xml:space="preserve">to </w:t>
        </w:r>
        <w:proofErr w:type="spellStart"/>
        <w:r w:rsidRPr="00AC0DCA">
          <w:t>energySaving</w:t>
        </w:r>
        <w:proofErr w:type="spellEnd"/>
        <w:r w:rsidRPr="00AC0DCA">
          <w:t xml:space="preserve"> state</w:t>
        </w:r>
      </w:ins>
      <w:ins w:id="27" w:author="Huawei" w:date="2023-06-15T14:49:00Z">
        <w:r>
          <w:rPr>
            <w:rFonts w:ascii="宋体" w:hAnsi="宋体" w:cs="宋体" w:hint="eastAsia"/>
            <w:lang w:eastAsia="zh-CN"/>
          </w:rPr>
          <w:t>.</w:t>
        </w:r>
      </w:ins>
    </w:p>
    <w:p w14:paraId="3DAEF05B" w14:textId="77777777" w:rsidR="00EC1DDE" w:rsidRDefault="00EC1DDE" w:rsidP="00EC1DDE">
      <w:r w:rsidRPr="00AC0DCA">
        <w:t xml:space="preserve">A cell in </w:t>
      </w:r>
      <w:proofErr w:type="spellStart"/>
      <w:r w:rsidRPr="00AC0DCA">
        <w:t>energySaving</w:t>
      </w:r>
      <w:proofErr w:type="spellEnd"/>
      <w:r w:rsidRPr="00AC0DCA">
        <w:t xml:space="preserve"> state is not considered as a cell outage or a fault condition. </w:t>
      </w:r>
      <w:r w:rsidRPr="00AC0DCA">
        <w:rPr>
          <w:lang w:val="en-US"/>
        </w:rPr>
        <w:t xml:space="preserve">No alarms should be raised for any condition that is a consequence of a subject cell or network element or network function moving into </w:t>
      </w:r>
      <w:proofErr w:type="spellStart"/>
      <w:r w:rsidRPr="00AC0DCA">
        <w:rPr>
          <w:lang w:val="en-US"/>
        </w:rPr>
        <w:t>energySaving</w:t>
      </w:r>
      <w:proofErr w:type="spellEnd"/>
      <w:r w:rsidRPr="00AC0DCA">
        <w:rPr>
          <w:lang w:val="en-US"/>
        </w:rPr>
        <w:t xml:space="preserve"> state.</w:t>
      </w:r>
    </w:p>
    <w:p w14:paraId="7B47A1CE" w14:textId="77777777" w:rsidR="00EC1DDE" w:rsidRPr="008577C3" w:rsidRDefault="00EC1DDE" w:rsidP="00EC1DDE"/>
    <w:p w14:paraId="63F4ED00"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7557CB">
        <w:tc>
          <w:tcPr>
            <w:tcW w:w="9521" w:type="dxa"/>
            <w:shd w:val="clear" w:color="auto" w:fill="FFFFCC"/>
            <w:vAlign w:val="center"/>
          </w:tcPr>
          <w:p w14:paraId="72294D9E" w14:textId="77777777" w:rsidR="00EF0807" w:rsidRPr="00442B28" w:rsidRDefault="00EF0807" w:rsidP="007557CB">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377DE030" w14:textId="77777777" w:rsidR="00EC1DDE" w:rsidRPr="008577C3" w:rsidRDefault="00EC1DDE" w:rsidP="00EC1DDE">
      <w:pPr>
        <w:pStyle w:val="Heading3"/>
      </w:pPr>
      <w:bookmarkStart w:id="28" w:name="_Toc34300942"/>
      <w:bookmarkStart w:id="29" w:name="_Toc43730771"/>
      <w:bookmarkStart w:id="30" w:name="_Toc130206209"/>
      <w:r w:rsidRPr="008577C3">
        <w:t>5.1.3</w:t>
      </w:r>
      <w:r w:rsidRPr="008577C3">
        <w:tab/>
        <w:t>Energy saving use cases</w:t>
      </w:r>
      <w:bookmarkEnd w:id="28"/>
      <w:bookmarkEnd w:id="29"/>
      <w:bookmarkEnd w:id="30"/>
    </w:p>
    <w:p w14:paraId="730E6295" w14:textId="77777777" w:rsidR="00EC1DDE" w:rsidRPr="008577C3" w:rsidRDefault="00EC1DDE" w:rsidP="00EC1DDE">
      <w:pPr>
        <w:pStyle w:val="Heading4"/>
      </w:pPr>
      <w:bookmarkStart w:id="31" w:name="_Toc34300943"/>
      <w:bookmarkStart w:id="32" w:name="_Toc43730772"/>
      <w:bookmarkStart w:id="33" w:name="_Toc130206210"/>
      <w:r w:rsidRPr="008577C3">
        <w:t>5.1.3.1</w:t>
      </w:r>
      <w:r w:rsidRPr="008577C3">
        <w:tab/>
        <w:t>General</w:t>
      </w:r>
      <w:bookmarkEnd w:id="31"/>
      <w:bookmarkEnd w:id="32"/>
      <w:bookmarkEnd w:id="33"/>
    </w:p>
    <w:p w14:paraId="09E8E378" w14:textId="77777777" w:rsidR="00EC1DDE" w:rsidRPr="008577C3" w:rsidRDefault="00EC1DDE" w:rsidP="00EC1DDE">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(TR 37.816 [14], TS 38.300</w:t>
      </w:r>
      <w:r>
        <w:rPr>
          <w:lang w:eastAsia="zh-CN"/>
        </w:rPr>
        <w:t xml:space="preserve"> </w:t>
      </w:r>
      <w:r w:rsidRPr="008577C3">
        <w:rPr>
          <w:lang w:eastAsia="zh-CN"/>
        </w:rPr>
        <w:t>[13]). One typical scenario of energy saving is to switch off capacity boosters when the traffic demand is low, and</w:t>
      </w:r>
      <w:r w:rsidRPr="008577C3">
        <w:rPr>
          <w:kern w:val="2"/>
        </w:rPr>
        <w:t xml:space="preserve"> re-activated them on a need basis (see clause 5.6 in TR 37.816 [14]).</w:t>
      </w:r>
      <w:r w:rsidRPr="008577C3">
        <w:rPr>
          <w:rStyle w:val="fontstyle01"/>
        </w:rPr>
        <w:t xml:space="preserve"> </w:t>
      </w:r>
    </w:p>
    <w:p w14:paraId="466B3774" w14:textId="77777777" w:rsidR="00EC1DDE" w:rsidRPr="008577C3" w:rsidRDefault="00EC1DDE" w:rsidP="00EC1DDE">
      <w:ins w:id="34" w:author="Huawei" w:date="2023-06-15T18:51:00Z">
        <w:r>
          <w:rPr>
            <w:rFonts w:hint="eastAsia"/>
            <w:lang w:eastAsia="zh-CN"/>
          </w:rPr>
          <w:t>For</w:t>
        </w:r>
        <w:r>
          <w:t xml:space="preserve"> </w:t>
        </w:r>
        <w:r w:rsidRPr="008577C3">
          <w:t>NG-RAN</w:t>
        </w:r>
        <w:r>
          <w:t xml:space="preserve">, </w:t>
        </w:r>
      </w:ins>
      <w:del w:id="35" w:author="Huawei" w:date="2023-06-15T18:51:00Z">
        <w:r w:rsidRPr="008577C3" w:rsidDel="00096FE2">
          <w:delText>T</w:delText>
        </w:r>
      </w:del>
      <w:ins w:id="36" w:author="Huawei" w:date="2023-06-15T18:51:00Z">
        <w:r>
          <w:t>t</w:t>
        </w:r>
      </w:ins>
      <w:r w:rsidRPr="008577C3">
        <w:t xml:space="preserve">he energy saving consists of two scenarios where the </w:t>
      </w:r>
      <w:r>
        <w:t xml:space="preserve">capacity </w:t>
      </w:r>
      <w:r w:rsidRPr="008577C3">
        <w:t xml:space="preserve">booster cell </w:t>
      </w:r>
      <w:r>
        <w:t>-</w:t>
      </w:r>
      <w:r w:rsidRPr="008577C3">
        <w:t xml:space="preserve"> </w:t>
      </w:r>
      <w:proofErr w:type="spellStart"/>
      <w:r w:rsidRPr="008577C3">
        <w:t>gNB</w:t>
      </w:r>
      <w:proofErr w:type="spellEnd"/>
      <w:r w:rsidRPr="008577C3">
        <w:t xml:space="preserve"> is fully or partially overlaid by the candidate cell(s).</w:t>
      </w:r>
      <w:ins w:id="37" w:author="Huawei" w:date="2023-06-15T18:51:00Z">
        <w:r>
          <w:t xml:space="preserve"> For 5GC, </w:t>
        </w:r>
      </w:ins>
      <w:ins w:id="38" w:author="Huawei" w:date="2023-06-15T18:52:00Z">
        <w:r>
          <w:t>t</w:t>
        </w:r>
        <w:r w:rsidRPr="008577C3">
          <w:t>he energy saving consists of scenario where</w:t>
        </w:r>
      </w:ins>
      <w:ins w:id="39" w:author="Huawei" w:date="2023-06-15T18:55:00Z">
        <w:r>
          <w:t xml:space="preserve"> some UPFs </w:t>
        </w:r>
      </w:ins>
      <w:ins w:id="40" w:author="Huawei" w:date="2023-06-15T18:56:00Z">
        <w:r>
          <w:t xml:space="preserve">deployed </w:t>
        </w:r>
      </w:ins>
      <w:ins w:id="41" w:author="Huawei" w:date="2023-06-15T18:55:00Z">
        <w:r>
          <w:t>at the edge of core network</w:t>
        </w:r>
      </w:ins>
      <w:ins w:id="42" w:author="Huawei" w:date="2023-06-15T19:01:00Z">
        <w:r>
          <w:t xml:space="preserve"> may be switched off </w:t>
        </w:r>
      </w:ins>
      <w:ins w:id="43" w:author="Huawei" w:date="2023-06-15T19:02:00Z">
        <w:r>
          <w:t>d</w:t>
        </w:r>
      </w:ins>
      <w:ins w:id="44" w:author="Huawei" w:date="2023-06-15T19:01:00Z">
        <w:r>
          <w:t xml:space="preserve">uring off-peak traffic </w:t>
        </w:r>
      </w:ins>
      <w:ins w:id="45" w:author="Huawei" w:date="2023-06-15T19:02:00Z">
        <w:r>
          <w:t>time</w:t>
        </w:r>
      </w:ins>
      <w:ins w:id="46" w:author="Huawei" w:date="2023-06-15T18:58:00Z">
        <w:r>
          <w:t>.</w:t>
        </w:r>
      </w:ins>
    </w:p>
    <w:p w14:paraId="7DA77679" w14:textId="61BFA095" w:rsidR="00F315F6" w:rsidRDefault="00F315F6" w:rsidP="00EF0807">
      <w:pPr>
        <w:rPr>
          <w:lang w:eastAsia="zh-CN"/>
        </w:rPr>
      </w:pPr>
    </w:p>
    <w:p w14:paraId="0F8062F3" w14:textId="77777777" w:rsidR="00240AE1" w:rsidRPr="00D016B2" w:rsidRDefault="00240AE1"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7557CB">
        <w:tc>
          <w:tcPr>
            <w:tcW w:w="9521" w:type="dxa"/>
            <w:shd w:val="clear" w:color="auto" w:fill="FFFFCC"/>
            <w:vAlign w:val="center"/>
          </w:tcPr>
          <w:p w14:paraId="7B43358F" w14:textId="77777777" w:rsidR="00EF0807" w:rsidRPr="00442B28" w:rsidRDefault="00EF0807" w:rsidP="007557CB">
            <w:pPr>
              <w:jc w:val="center"/>
              <w:rPr>
                <w:rFonts w:ascii="Arial" w:hAnsi="Arial" w:cs="Arial"/>
                <w:b/>
                <w:bCs/>
                <w:sz w:val="28"/>
                <w:szCs w:val="28"/>
                <w:lang w:val="en-US"/>
              </w:rPr>
            </w:pPr>
            <w:bookmarkStart w:id="47" w:name="_Toc462827461"/>
            <w:bookmarkStart w:id="48" w:name="_Toc458429818"/>
            <w:r w:rsidRPr="00442B28">
              <w:rPr>
                <w:rFonts w:ascii="Arial" w:hAnsi="Arial" w:cs="Arial"/>
                <w:b/>
                <w:bCs/>
                <w:sz w:val="28"/>
                <w:szCs w:val="28"/>
                <w:lang w:val="en-US"/>
              </w:rPr>
              <w:t>End of changes</w:t>
            </w:r>
          </w:p>
        </w:tc>
      </w:tr>
      <w:bookmarkEnd w:id="47"/>
      <w:bookmarkEnd w:id="48"/>
    </w:tbl>
    <w:p w14:paraId="5AFFCF23" w14:textId="3CE5544A"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8A86E" w14:textId="77777777" w:rsidR="00F72713" w:rsidRDefault="00F72713">
      <w:r>
        <w:separator/>
      </w:r>
    </w:p>
  </w:endnote>
  <w:endnote w:type="continuationSeparator" w:id="0">
    <w:p w14:paraId="46AE2ED2" w14:textId="77777777" w:rsidR="00F72713" w:rsidRDefault="00F72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81A3B" w14:textId="77777777" w:rsidR="00F72713" w:rsidRDefault="00F72713">
      <w:r>
        <w:separator/>
      </w:r>
    </w:p>
  </w:footnote>
  <w:footnote w:type="continuationSeparator" w:id="0">
    <w:p w14:paraId="595253DE" w14:textId="77777777" w:rsidR="00F72713" w:rsidRDefault="00F72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85A94"/>
    <w:rsid w:val="000A6394"/>
    <w:rsid w:val="000B7FED"/>
    <w:rsid w:val="000C038A"/>
    <w:rsid w:val="000C6598"/>
    <w:rsid w:val="000D2573"/>
    <w:rsid w:val="000D44B3"/>
    <w:rsid w:val="000E014D"/>
    <w:rsid w:val="000E2A0B"/>
    <w:rsid w:val="000E6CE0"/>
    <w:rsid w:val="0013604E"/>
    <w:rsid w:val="00145D43"/>
    <w:rsid w:val="001858CA"/>
    <w:rsid w:val="00192C46"/>
    <w:rsid w:val="001A08B3"/>
    <w:rsid w:val="001A7B60"/>
    <w:rsid w:val="001B52F0"/>
    <w:rsid w:val="001B7A65"/>
    <w:rsid w:val="001E293E"/>
    <w:rsid w:val="001E41F3"/>
    <w:rsid w:val="0023679D"/>
    <w:rsid w:val="00240AE1"/>
    <w:rsid w:val="0026004D"/>
    <w:rsid w:val="002640DD"/>
    <w:rsid w:val="00275D12"/>
    <w:rsid w:val="00284FEB"/>
    <w:rsid w:val="002860C4"/>
    <w:rsid w:val="002907C0"/>
    <w:rsid w:val="002A4AFE"/>
    <w:rsid w:val="002B5741"/>
    <w:rsid w:val="002B7877"/>
    <w:rsid w:val="002E472E"/>
    <w:rsid w:val="002F5BEA"/>
    <w:rsid w:val="00305409"/>
    <w:rsid w:val="00324998"/>
    <w:rsid w:val="0034108E"/>
    <w:rsid w:val="00344FDD"/>
    <w:rsid w:val="003609EF"/>
    <w:rsid w:val="0036231A"/>
    <w:rsid w:val="00374DD4"/>
    <w:rsid w:val="003A1E2E"/>
    <w:rsid w:val="003A49CB"/>
    <w:rsid w:val="003E0946"/>
    <w:rsid w:val="003E1A36"/>
    <w:rsid w:val="003E567B"/>
    <w:rsid w:val="00410371"/>
    <w:rsid w:val="00417B6B"/>
    <w:rsid w:val="004242F1"/>
    <w:rsid w:val="004803EC"/>
    <w:rsid w:val="00480AB4"/>
    <w:rsid w:val="004A52C6"/>
    <w:rsid w:val="004B75B7"/>
    <w:rsid w:val="004D1D31"/>
    <w:rsid w:val="005009D9"/>
    <w:rsid w:val="0051580D"/>
    <w:rsid w:val="005203E9"/>
    <w:rsid w:val="00547111"/>
    <w:rsid w:val="00552668"/>
    <w:rsid w:val="005526CB"/>
    <w:rsid w:val="00560B54"/>
    <w:rsid w:val="005658F2"/>
    <w:rsid w:val="00592D74"/>
    <w:rsid w:val="005B100D"/>
    <w:rsid w:val="005D6EAF"/>
    <w:rsid w:val="005E2C44"/>
    <w:rsid w:val="005F5673"/>
    <w:rsid w:val="00617846"/>
    <w:rsid w:val="00621188"/>
    <w:rsid w:val="006257ED"/>
    <w:rsid w:val="00654693"/>
    <w:rsid w:val="0065536E"/>
    <w:rsid w:val="00665C47"/>
    <w:rsid w:val="0068171D"/>
    <w:rsid w:val="0068622F"/>
    <w:rsid w:val="00695808"/>
    <w:rsid w:val="006A1532"/>
    <w:rsid w:val="006A64F2"/>
    <w:rsid w:val="006B46FB"/>
    <w:rsid w:val="006B73A2"/>
    <w:rsid w:val="006C3085"/>
    <w:rsid w:val="006D08F1"/>
    <w:rsid w:val="006D3AB0"/>
    <w:rsid w:val="006E21FB"/>
    <w:rsid w:val="006E3CE8"/>
    <w:rsid w:val="00702CEC"/>
    <w:rsid w:val="007311AF"/>
    <w:rsid w:val="00775CB5"/>
    <w:rsid w:val="00785599"/>
    <w:rsid w:val="00792342"/>
    <w:rsid w:val="007977A8"/>
    <w:rsid w:val="007A71C5"/>
    <w:rsid w:val="007B512A"/>
    <w:rsid w:val="007C2097"/>
    <w:rsid w:val="007D6A07"/>
    <w:rsid w:val="007F7259"/>
    <w:rsid w:val="00801BDD"/>
    <w:rsid w:val="008040A8"/>
    <w:rsid w:val="008161E5"/>
    <w:rsid w:val="008279FA"/>
    <w:rsid w:val="008626E7"/>
    <w:rsid w:val="00870EE7"/>
    <w:rsid w:val="00876BB1"/>
    <w:rsid w:val="00880A55"/>
    <w:rsid w:val="008863B9"/>
    <w:rsid w:val="008A45A6"/>
    <w:rsid w:val="008B7764"/>
    <w:rsid w:val="008D39FE"/>
    <w:rsid w:val="008F3789"/>
    <w:rsid w:val="008F686C"/>
    <w:rsid w:val="009148DE"/>
    <w:rsid w:val="00941E30"/>
    <w:rsid w:val="00960331"/>
    <w:rsid w:val="009777D9"/>
    <w:rsid w:val="00991B88"/>
    <w:rsid w:val="009A5753"/>
    <w:rsid w:val="009A579D"/>
    <w:rsid w:val="009B421A"/>
    <w:rsid w:val="009B4979"/>
    <w:rsid w:val="009E3297"/>
    <w:rsid w:val="009E5EB0"/>
    <w:rsid w:val="009F734F"/>
    <w:rsid w:val="00A1069F"/>
    <w:rsid w:val="00A246B6"/>
    <w:rsid w:val="00A461CD"/>
    <w:rsid w:val="00A47E70"/>
    <w:rsid w:val="00A50CF0"/>
    <w:rsid w:val="00A7671C"/>
    <w:rsid w:val="00AA2CBC"/>
    <w:rsid w:val="00AC5820"/>
    <w:rsid w:val="00AD1CD8"/>
    <w:rsid w:val="00AD60D8"/>
    <w:rsid w:val="00AE5DD8"/>
    <w:rsid w:val="00AF02B3"/>
    <w:rsid w:val="00B13F88"/>
    <w:rsid w:val="00B258BB"/>
    <w:rsid w:val="00B310C8"/>
    <w:rsid w:val="00B67B97"/>
    <w:rsid w:val="00B722D8"/>
    <w:rsid w:val="00B931D3"/>
    <w:rsid w:val="00B968C8"/>
    <w:rsid w:val="00BA3EC5"/>
    <w:rsid w:val="00BA51D9"/>
    <w:rsid w:val="00BB42F6"/>
    <w:rsid w:val="00BB5DFC"/>
    <w:rsid w:val="00BC2746"/>
    <w:rsid w:val="00BD279D"/>
    <w:rsid w:val="00BD6BB8"/>
    <w:rsid w:val="00BF27A2"/>
    <w:rsid w:val="00C12D8A"/>
    <w:rsid w:val="00C66BA2"/>
    <w:rsid w:val="00C95985"/>
    <w:rsid w:val="00CC5026"/>
    <w:rsid w:val="00CC68D0"/>
    <w:rsid w:val="00CF2F3D"/>
    <w:rsid w:val="00CF5C18"/>
    <w:rsid w:val="00D03F9A"/>
    <w:rsid w:val="00D06D51"/>
    <w:rsid w:val="00D144F8"/>
    <w:rsid w:val="00D24991"/>
    <w:rsid w:val="00D358F9"/>
    <w:rsid w:val="00D50255"/>
    <w:rsid w:val="00D53183"/>
    <w:rsid w:val="00D66520"/>
    <w:rsid w:val="00DC7162"/>
    <w:rsid w:val="00DD4ACE"/>
    <w:rsid w:val="00DE34CF"/>
    <w:rsid w:val="00DF0573"/>
    <w:rsid w:val="00E054E2"/>
    <w:rsid w:val="00E121D2"/>
    <w:rsid w:val="00E13F3D"/>
    <w:rsid w:val="00E34898"/>
    <w:rsid w:val="00E41202"/>
    <w:rsid w:val="00EA23C5"/>
    <w:rsid w:val="00EB09B7"/>
    <w:rsid w:val="00EC1DDE"/>
    <w:rsid w:val="00EE7D7C"/>
    <w:rsid w:val="00EF0807"/>
    <w:rsid w:val="00F01566"/>
    <w:rsid w:val="00F20797"/>
    <w:rsid w:val="00F25D98"/>
    <w:rsid w:val="00F300FB"/>
    <w:rsid w:val="00F315F6"/>
    <w:rsid w:val="00F53069"/>
    <w:rsid w:val="00F72713"/>
    <w:rsid w:val="00FA2D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03711-DEE1-421F-88CC-FC0A78E86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730</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2023-08-11T02:39:00Z</dcterms:created>
  <dcterms:modified xsi:type="dcterms:W3CDTF">2023-08-11T02:39:00Z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(3)FtMjTeoKG5fG6R+8tG3ZwRkW+688uSVbcIXFF1gJtx2mxgDE44J0/Nc2I1tEyiVsfEBvwwHN
YUjwNpV2L3rIUKiLxwFrdA1jrnlTAe5pIpqbIBo4ax0tDHlIydtfjJF8OXRFpr4djdg5t2VK
+708iPlg5YCPAlk/l7f3zBh36sdWjD9f9QnFYGs8zPmGcjgiP6dDpEi7tYmHtVV7QiQMctMM
doX4H3KD4yMaZ7I8/V</vt:lpwstr>
  </property>
  <property fmtid="{D5CDD505-2E9C-101B-9397-08002B2CF9AE}" pid="22" name="_2015_ms_pID_7253431">
    <vt:lpwstr>eNnztjYOdH1Nvv5gE7LWIpbDPIA9tNNY30JbSKRumvdyD08wEMnmhk
8VvnRSxhBup7n7HUwPuW9foD4IQYjIp4awcmpDOMatkZqAzBVp6c3AlZhKrSfBoaTQQVVlu6
L9af9tiCVnuFy5C76V8EkxECSlGaZ9+mD0U89YRobALX3xJEFowMJQb5X019Qvr5poqVQ8vK
jQ9a/9Sesys4v9Ku2MIapFH1UFs2gOoyIGJp</vt:lpwstr>
  </property>
  <property fmtid="{D5CDD505-2E9C-101B-9397-08002B2CF9AE}" pid="23" name="_2015_ms_pID_7253432">
    <vt:lpwstr>nzVWRdjs893HW1VaQvPmBhI=</vt:lpwstr>
  </property>
</Properties>
</file>